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7425F10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FB0E1E" w:rsidRPr="00FB0E1E">
        <w:rPr>
          <w:b/>
          <w:i/>
          <w:noProof/>
          <w:sz w:val="28"/>
        </w:rPr>
        <w:t>S3-220507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BFEDC" w:rsidR="001E41F3" w:rsidRPr="00410371" w:rsidRDefault="00B83154" w:rsidP="00B83154">
            <w:pPr>
              <w:pStyle w:val="CRCoverPage"/>
              <w:spacing w:after="0"/>
              <w:rPr>
                <w:b/>
                <w:noProof/>
                <w:sz w:val="28"/>
              </w:rPr>
            </w:pPr>
            <w:r w:rsidRPr="00B83154">
              <w:rPr>
                <w:b/>
                <w:noProof/>
                <w:sz w:val="28"/>
              </w:rPr>
              <w:t>33.867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2171F" w:rsidR="001E41F3" w:rsidRPr="00410371" w:rsidRDefault="00F20D1F" w:rsidP="00547111">
            <w:pPr>
              <w:pStyle w:val="CRCoverPage"/>
              <w:spacing w:after="0"/>
              <w:rPr>
                <w:noProof/>
              </w:rPr>
            </w:pPr>
            <w:r w:rsidRPr="00F20D1F">
              <w:rPr>
                <w:b/>
                <w:noProof/>
                <w:sz w:val="28"/>
              </w:rPr>
              <w:t>0002</w:t>
            </w:r>
            <w:r w:rsidR="000E024C">
              <w:fldChar w:fldCharType="begin"/>
            </w:r>
            <w:r w:rsidR="000E024C">
              <w:instrText xml:space="preserve"> DOCPROPERTY  Cr#  \* MERGEFORMAT </w:instrText>
            </w:r>
            <w:r w:rsidR="000E024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CAE0C" w:rsidR="001E41F3" w:rsidRPr="00410371" w:rsidRDefault="006261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E09ED" w:rsidR="001E41F3" w:rsidRPr="00B83154" w:rsidRDefault="00B83154">
            <w:pPr>
              <w:pStyle w:val="CRCoverPage"/>
              <w:spacing w:after="0"/>
              <w:jc w:val="center"/>
              <w:rPr>
                <w:b/>
                <w:noProof/>
                <w:sz w:val="28"/>
              </w:rPr>
            </w:pPr>
            <w:r w:rsidRPr="00B83154">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C3FB57" w:rsidR="00F25D98" w:rsidRDefault="00B831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E73C9" w:rsidR="001E41F3" w:rsidRDefault="004E4EFE">
            <w:pPr>
              <w:pStyle w:val="CRCoverPage"/>
              <w:spacing w:after="0"/>
              <w:ind w:left="100"/>
              <w:rPr>
                <w:noProof/>
              </w:rPr>
            </w:pPr>
            <w:r>
              <w:fldChar w:fldCharType="begin"/>
            </w:r>
            <w:r>
              <w:instrText xml:space="preserve"> DOCPROPERTY  CrTitle  \* MERGEFORMAT </w:instrText>
            </w:r>
            <w:r>
              <w:fldChar w:fldCharType="separate"/>
            </w:r>
            <w:r w:rsidR="00526F73">
              <w:t>Formatting and alignment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0BFE0" w:rsidR="001E41F3" w:rsidRDefault="00526F7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272DF" w:rsidR="001E41F3" w:rsidRDefault="00526F73" w:rsidP="00526F73">
            <w:pPr>
              <w:pStyle w:val="CRCoverPage"/>
              <w:tabs>
                <w:tab w:val="right" w:pos="1759"/>
              </w:tabs>
              <w:spacing w:after="0"/>
              <w:rPr>
                <w:noProof/>
              </w:rPr>
            </w:pPr>
            <w:r>
              <w:t>FS_UC3S</w:t>
            </w:r>
            <w:r w:rsidR="00E7517B">
              <w:fldChar w:fldCharType="begin"/>
            </w:r>
            <w:r w:rsidR="00E7517B">
              <w:instrText xml:space="preserve"> DOCPROPERTY  RelatedWis  \* MERGEFORMAT </w:instrText>
            </w:r>
            <w:r w:rsidR="00E7517B">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798FE" w:rsidR="001E41F3" w:rsidRDefault="004D5235">
            <w:pPr>
              <w:pStyle w:val="CRCoverPage"/>
              <w:spacing w:after="0"/>
              <w:ind w:left="100"/>
              <w:rPr>
                <w:noProof/>
              </w:rPr>
            </w:pPr>
            <w:r>
              <w:t>2022-</w:t>
            </w:r>
            <w:r w:rsidR="00526F73">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BEF21" w:rsidR="001E41F3" w:rsidRPr="00526F73" w:rsidRDefault="001448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30D73" w:rsidR="001E41F3" w:rsidRDefault="004D5235">
            <w:pPr>
              <w:pStyle w:val="CRCoverPage"/>
              <w:spacing w:after="0"/>
              <w:ind w:left="100"/>
              <w:rPr>
                <w:noProof/>
              </w:rPr>
            </w:pPr>
            <w:r>
              <w:t>Rel-</w:t>
            </w:r>
            <w:r w:rsidR="00526F7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BDC93" w:rsidR="001E41F3" w:rsidRDefault="00526F73">
            <w:pPr>
              <w:pStyle w:val="CRCoverPage"/>
              <w:spacing w:after="0"/>
              <w:ind w:left="100"/>
              <w:rPr>
                <w:noProof/>
              </w:rPr>
            </w:pPr>
            <w:r>
              <w:rPr>
                <w:noProof/>
              </w:rPr>
              <w:t xml:space="preserve">Formatting and heading alignments </w:t>
            </w:r>
            <w:r w:rsidR="00B83154">
              <w:rPr>
                <w:noProof/>
              </w:rPr>
              <w:t>were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A888A" w:rsidR="001E41F3" w:rsidRDefault="00B83154">
            <w:pPr>
              <w:pStyle w:val="CRCoverPage"/>
              <w:spacing w:after="0"/>
              <w:ind w:left="100"/>
              <w:rPr>
                <w:noProof/>
              </w:rPr>
            </w:pPr>
            <w:r>
              <w:rPr>
                <w:noProof/>
              </w:rPr>
              <w:t xml:space="preserve">Headings and text formated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1C353" w:rsidR="001E41F3" w:rsidRDefault="00B83154">
            <w:pPr>
              <w:pStyle w:val="CRCoverPage"/>
              <w:spacing w:after="0"/>
              <w:ind w:left="100"/>
              <w:rPr>
                <w:noProof/>
              </w:rPr>
            </w:pPr>
            <w:r>
              <w:rPr>
                <w:noProof/>
              </w:rPr>
              <w:t>Not following the format of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1868E" w:rsidR="001E41F3" w:rsidRDefault="00B83154">
            <w:pPr>
              <w:pStyle w:val="CRCoverPage"/>
              <w:spacing w:after="0"/>
              <w:ind w:left="100"/>
              <w:rPr>
                <w:noProof/>
              </w:rPr>
            </w:pPr>
            <w:r>
              <w:rPr>
                <w:noProof/>
              </w:rPr>
              <w:t>6.3.1, 6.4.2, 6.4.3, 7.0, 7.5.1, 7.5.3, 7.7.1, 7.7.3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F38F8" w:rsidR="001E41F3" w:rsidRDefault="00B83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958A3" w:rsidR="001E41F3" w:rsidRDefault="00B831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A372F" w:rsidR="001E41F3" w:rsidRDefault="00B831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C032D" w:rsidR="001E41F3" w:rsidRDefault="00B83154">
            <w:pPr>
              <w:pStyle w:val="CRCoverPage"/>
              <w:spacing w:after="0"/>
              <w:ind w:left="100"/>
              <w:rPr>
                <w:noProof/>
              </w:rPr>
            </w:pPr>
            <w:r>
              <w:rPr>
                <w:noProof/>
              </w:rPr>
              <w:t>7.0 table formatted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2D4D9" w:rsidR="008863B9" w:rsidRDefault="00FB0E1E">
            <w:pPr>
              <w:pStyle w:val="CRCoverPage"/>
              <w:spacing w:after="0"/>
              <w:ind w:left="100"/>
              <w:rPr>
                <w:noProof/>
              </w:rPr>
            </w:pPr>
            <w:r w:rsidRPr="00FB0E1E">
              <w:rPr>
                <w:noProof/>
              </w:rPr>
              <w:t>S3-220385-r1</w:t>
            </w:r>
          </w:p>
        </w:tc>
      </w:tr>
    </w:tbl>
    <w:p w14:paraId="17759814" w14:textId="77777777" w:rsidR="001E41F3" w:rsidRDefault="001E41F3">
      <w:pPr>
        <w:pStyle w:val="CRCoverPage"/>
        <w:spacing w:after="0"/>
        <w:rPr>
          <w:noProof/>
          <w:sz w:val="8"/>
          <w:szCs w:val="8"/>
        </w:rPr>
      </w:pPr>
    </w:p>
    <w:p w14:paraId="49D985DD" w14:textId="77777777" w:rsidR="001E41F3" w:rsidRDefault="001E41F3">
      <w:pPr>
        <w:rPr>
          <w:noProof/>
        </w:rPr>
      </w:pPr>
    </w:p>
    <w:p w14:paraId="3D8F8BED" w14:textId="77777777" w:rsidR="00B83154" w:rsidRDefault="00B83154" w:rsidP="003B4F93">
      <w:pPr>
        <w:rPr>
          <w:noProof/>
          <w:sz w:val="40"/>
          <w:szCs w:val="40"/>
        </w:rPr>
      </w:pPr>
      <w:bookmarkStart w:id="1" w:name="_Toc90902423"/>
      <w:bookmarkStart w:id="2" w:name="_Toc90904992"/>
    </w:p>
    <w:p w14:paraId="5DF1D7AA" w14:textId="740D4EA8" w:rsidR="003B4F93" w:rsidRDefault="003B4F93" w:rsidP="003B4F93">
      <w:pPr>
        <w:rPr>
          <w:noProof/>
          <w:sz w:val="40"/>
          <w:szCs w:val="40"/>
        </w:rPr>
      </w:pPr>
      <w:r w:rsidRPr="003B4F93">
        <w:rPr>
          <w:noProof/>
          <w:sz w:val="40"/>
          <w:szCs w:val="40"/>
        </w:rPr>
        <w:t>************* START OF CHANGES</w:t>
      </w:r>
    </w:p>
    <w:bookmarkEnd w:id="1"/>
    <w:bookmarkEnd w:id="2"/>
    <w:p w14:paraId="7FADD2DA" w14:textId="682E038B" w:rsidR="0062617A" w:rsidRDefault="0062617A" w:rsidP="003B4F93">
      <w:pPr>
        <w:rPr>
          <w:rFonts w:eastAsiaTheme="minorEastAsia"/>
          <w:lang w:eastAsia="zh-CN"/>
        </w:rPr>
      </w:pPr>
      <w:r w:rsidRPr="0062617A">
        <w:rPr>
          <w:rFonts w:eastAsiaTheme="minorEastAsia"/>
          <w:highlight w:val="yellow"/>
          <w:lang w:eastAsia="zh-CN"/>
          <w:rPrChange w:id="3" w:author="Nokia" w:date="2022-02-15T10:34:00Z">
            <w:rPr>
              <w:rFonts w:eastAsiaTheme="minorEastAsia"/>
              <w:lang w:eastAsia="zh-CN"/>
            </w:rPr>
          </w:rPrChange>
        </w:rPr>
        <w:t>&lt;&lt;&lt; overlapping change in 4.2 with S3-220178 - deleted from this CR &gt;&gt;&gt;</w:t>
      </w:r>
    </w:p>
    <w:p w14:paraId="0320613D" w14:textId="77777777" w:rsidR="0062617A" w:rsidRDefault="0062617A" w:rsidP="003B4F93">
      <w:pPr>
        <w:rPr>
          <w:rFonts w:eastAsiaTheme="minorEastAsia"/>
          <w:lang w:eastAsia="zh-CN"/>
        </w:rPr>
      </w:pPr>
    </w:p>
    <w:p w14:paraId="3199A895" w14:textId="4A7EF240"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2266DF6C" w14:textId="32827BC7"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4" w:name="_Toc90902444"/>
      <w:bookmarkStart w:id="5" w:name="_Toc90905013"/>
      <w:r w:rsidRPr="00216052">
        <w:rPr>
          <w:rFonts w:ascii="Arial" w:eastAsia="DengXian" w:hAnsi="Arial"/>
          <w:sz w:val="28"/>
        </w:rPr>
        <w:lastRenderedPageBreak/>
        <w:t>6.3.1</w:t>
      </w:r>
      <w:r w:rsidRPr="00216052">
        <w:rPr>
          <w:rFonts w:ascii="Arial" w:eastAsia="DengXian" w:hAnsi="Arial"/>
          <w:sz w:val="28"/>
        </w:rPr>
        <w:tab/>
      </w:r>
      <w:del w:id="6" w:author="Nokia2" w:date="2022-02-06T23:05:00Z">
        <w:r w:rsidRPr="00216052" w:rsidDel="00216052">
          <w:rPr>
            <w:rFonts w:ascii="Arial" w:eastAsia="DengXian" w:hAnsi="Arial"/>
            <w:sz w:val="28"/>
          </w:rPr>
          <w:delText>Introduction</w:delText>
        </w:r>
      </w:del>
      <w:bookmarkEnd w:id="4"/>
      <w:bookmarkEnd w:id="5"/>
      <w:ins w:id="7" w:author="Nokia2" w:date="2022-02-06T23:05:00Z">
        <w:r>
          <w:rPr>
            <w:rFonts w:ascii="Arial" w:eastAsia="DengXian" w:hAnsi="Arial"/>
            <w:sz w:val="28"/>
          </w:rPr>
          <w:t>Key issue details</w:t>
        </w:r>
      </w:ins>
    </w:p>
    <w:p w14:paraId="5F95E423" w14:textId="77777777" w:rsidR="00216052" w:rsidRPr="00216052" w:rsidRDefault="00216052" w:rsidP="00216052">
      <w:pPr>
        <w:overflowPunct w:val="0"/>
        <w:autoSpaceDE w:val="0"/>
        <w:autoSpaceDN w:val="0"/>
        <w:adjustRightInd w:val="0"/>
        <w:textAlignment w:val="baseline"/>
        <w:rPr>
          <w:rFonts w:eastAsia="DengXian"/>
        </w:rPr>
      </w:pPr>
      <w:r w:rsidRPr="00216052">
        <w:rPr>
          <w:rFonts w:eastAsia="DengXian"/>
        </w:rPr>
        <w:t xml:space="preserve">UDR (via UDM services) holds the user consent for user related data which is provisioned by MNO as a user subscription information. A service provider (external to MNO domain) can use </w:t>
      </w:r>
      <w:proofErr w:type="spellStart"/>
      <w:r w:rsidRPr="00216052">
        <w:rPr>
          <w:rFonts w:eastAsia="DengXian"/>
          <w:i/>
        </w:rPr>
        <w:t>Nnef_parameterProvision_Update</w:t>
      </w:r>
      <w:proofErr w:type="spellEnd"/>
      <w:r w:rsidRPr="00216052">
        <w:rPr>
          <w:rFonts w:eastAsia="DengXian"/>
        </w:rPr>
        <w:t xml:space="preserve"> service to update or to revoke the user consent to the UDM/UDR (when applicable).</w:t>
      </w:r>
    </w:p>
    <w:p w14:paraId="145DEB82" w14:textId="77777777" w:rsidR="00216052" w:rsidRPr="00216052" w:rsidRDefault="00216052" w:rsidP="00216052">
      <w:pPr>
        <w:overflowPunct w:val="0"/>
        <w:autoSpaceDE w:val="0"/>
        <w:autoSpaceDN w:val="0"/>
        <w:adjustRightInd w:val="0"/>
        <w:textAlignment w:val="baseline"/>
        <w:rPr>
          <w:rFonts w:eastAsia="DengXian"/>
        </w:rPr>
      </w:pPr>
      <w:r w:rsidRPr="00216052">
        <w:rPr>
          <w:rFonts w:eastAsia="DengXian"/>
        </w:rPr>
        <w:t>In some regulatory domains, there exists a "right to be forgotten". In these domains, modification or revocation of user consent may require the data controller to delete the data for which prior user consent was given.</w:t>
      </w:r>
    </w:p>
    <w:p w14:paraId="0DBF6B09" w14:textId="77777777" w:rsidR="00B83154" w:rsidRDefault="00B83154" w:rsidP="00216052">
      <w:pPr>
        <w:rPr>
          <w:noProof/>
          <w:sz w:val="40"/>
          <w:szCs w:val="40"/>
        </w:rPr>
      </w:pPr>
    </w:p>
    <w:p w14:paraId="4B3257AE" w14:textId="46B0F54D" w:rsidR="00216052" w:rsidRPr="003B4F93" w:rsidRDefault="00216052" w:rsidP="00216052">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46CEF5B9" w14:textId="4848B4F4"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8" w:name="_Toc90902449"/>
      <w:bookmarkStart w:id="9" w:name="_Toc90905018"/>
      <w:r w:rsidRPr="00216052">
        <w:rPr>
          <w:rFonts w:ascii="Arial" w:eastAsia="DengXian" w:hAnsi="Arial"/>
          <w:sz w:val="28"/>
          <w:lang w:eastAsia="zh-CN"/>
        </w:rPr>
        <w:t>6</w:t>
      </w:r>
      <w:r w:rsidRPr="00216052">
        <w:rPr>
          <w:rFonts w:ascii="Arial" w:eastAsia="DengXian" w:hAnsi="Arial"/>
          <w:sz w:val="28"/>
        </w:rPr>
        <w:t>.</w:t>
      </w:r>
      <w:r w:rsidRPr="00216052">
        <w:rPr>
          <w:rFonts w:ascii="Arial" w:eastAsia="DengXian" w:hAnsi="Arial"/>
          <w:sz w:val="28"/>
          <w:lang w:eastAsia="zh-CN"/>
        </w:rPr>
        <w:t>4.</w:t>
      </w:r>
      <w:r w:rsidRPr="00216052">
        <w:rPr>
          <w:rFonts w:ascii="Arial" w:eastAsia="DengXian" w:hAnsi="Arial"/>
          <w:sz w:val="28"/>
        </w:rPr>
        <w:t>2</w:t>
      </w:r>
      <w:r w:rsidRPr="00216052">
        <w:rPr>
          <w:rFonts w:ascii="Arial" w:eastAsia="DengXian" w:hAnsi="Arial"/>
          <w:sz w:val="28"/>
        </w:rPr>
        <w:tab/>
        <w:t xml:space="preserve">Security </w:t>
      </w:r>
      <w:del w:id="10" w:author="Nokia2" w:date="2022-02-06T23:06:00Z">
        <w:r w:rsidRPr="00216052" w:rsidDel="00216052">
          <w:rPr>
            <w:rFonts w:ascii="Arial" w:eastAsia="DengXian" w:hAnsi="Arial"/>
            <w:sz w:val="28"/>
          </w:rPr>
          <w:delText>Threats</w:delText>
        </w:r>
      </w:del>
      <w:bookmarkEnd w:id="8"/>
      <w:bookmarkEnd w:id="9"/>
      <w:ins w:id="11" w:author="Nokia2" w:date="2022-02-06T23:06:00Z">
        <w:r>
          <w:rPr>
            <w:rFonts w:ascii="Arial" w:eastAsia="DengXian" w:hAnsi="Arial"/>
            <w:sz w:val="28"/>
          </w:rPr>
          <w:t>threats</w:t>
        </w:r>
      </w:ins>
    </w:p>
    <w:p w14:paraId="0CB5879D" w14:textId="77777777" w:rsidR="00216052" w:rsidRPr="00216052" w:rsidRDefault="00216052" w:rsidP="00216052">
      <w:pPr>
        <w:overflowPunct w:val="0"/>
        <w:autoSpaceDE w:val="0"/>
        <w:autoSpaceDN w:val="0"/>
        <w:adjustRightInd w:val="0"/>
        <w:textAlignment w:val="baseline"/>
      </w:pPr>
      <w:r w:rsidRPr="00216052">
        <w:t>Not applicable.</w:t>
      </w:r>
    </w:p>
    <w:p w14:paraId="6EE5203C" w14:textId="77777777" w:rsidR="003B4F93" w:rsidRDefault="003B4F93" w:rsidP="003B4F93">
      <w:pPr>
        <w:rPr>
          <w:noProof/>
          <w:sz w:val="40"/>
          <w:szCs w:val="40"/>
        </w:rPr>
      </w:pPr>
    </w:p>
    <w:p w14:paraId="6712A245" w14:textId="77777777"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59A12FCD" w14:textId="0178292F" w:rsidR="00216052" w:rsidRPr="00216052" w:rsidRDefault="00216052" w:rsidP="00216052">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2" w:name="_Toc90902450"/>
      <w:bookmarkStart w:id="13" w:name="_Toc90905019"/>
      <w:r w:rsidRPr="00216052">
        <w:rPr>
          <w:rFonts w:ascii="Arial" w:eastAsia="DengXian" w:hAnsi="Arial"/>
          <w:sz w:val="28"/>
          <w:lang w:eastAsia="zh-CN"/>
        </w:rPr>
        <w:t>6</w:t>
      </w:r>
      <w:r w:rsidRPr="00216052">
        <w:rPr>
          <w:rFonts w:ascii="Arial" w:eastAsia="DengXian" w:hAnsi="Arial"/>
          <w:sz w:val="28"/>
        </w:rPr>
        <w:t>.</w:t>
      </w:r>
      <w:r w:rsidRPr="00216052">
        <w:rPr>
          <w:rFonts w:ascii="Arial" w:eastAsia="DengXian" w:hAnsi="Arial"/>
          <w:sz w:val="28"/>
          <w:lang w:eastAsia="zh-CN"/>
        </w:rPr>
        <w:t>4.</w:t>
      </w:r>
      <w:r w:rsidRPr="00216052">
        <w:rPr>
          <w:rFonts w:ascii="Arial" w:eastAsia="DengXian" w:hAnsi="Arial"/>
          <w:sz w:val="28"/>
        </w:rPr>
        <w:t>3</w:t>
      </w:r>
      <w:r w:rsidRPr="00216052">
        <w:rPr>
          <w:rFonts w:ascii="Arial" w:eastAsia="DengXian" w:hAnsi="Arial"/>
          <w:sz w:val="28"/>
        </w:rPr>
        <w:tab/>
        <w:t xml:space="preserve">Potential </w:t>
      </w:r>
      <w:del w:id="14" w:author="Nokia2" w:date="2022-02-06T23:06:00Z">
        <w:r w:rsidRPr="00216052" w:rsidDel="00216052">
          <w:rPr>
            <w:rFonts w:ascii="Arial" w:eastAsia="DengXian" w:hAnsi="Arial"/>
            <w:sz w:val="28"/>
          </w:rPr>
          <w:delText>Requirements</w:delText>
        </w:r>
      </w:del>
      <w:bookmarkEnd w:id="12"/>
      <w:bookmarkEnd w:id="13"/>
      <w:ins w:id="15" w:author="Nokia2" w:date="2022-02-06T23:06:00Z">
        <w:r>
          <w:rPr>
            <w:rFonts w:ascii="Arial" w:eastAsia="DengXian" w:hAnsi="Arial"/>
            <w:sz w:val="28"/>
          </w:rPr>
          <w:t>security requirements</w:t>
        </w:r>
      </w:ins>
    </w:p>
    <w:p w14:paraId="50E8104D" w14:textId="17B3B859" w:rsidR="003B4F93" w:rsidRDefault="00216052" w:rsidP="00216052">
      <w:pPr>
        <w:rPr>
          <w:noProof/>
          <w:sz w:val="40"/>
          <w:szCs w:val="40"/>
        </w:rPr>
      </w:pPr>
      <w:r w:rsidRPr="00216052">
        <w:rPr>
          <w:rFonts w:eastAsia="DengXian"/>
          <w:iCs/>
        </w:rPr>
        <w:t>Not applicable</w:t>
      </w:r>
    </w:p>
    <w:p w14:paraId="562DD2D4" w14:textId="77777777" w:rsidR="00B83154" w:rsidRDefault="00B83154" w:rsidP="003B4F93">
      <w:pPr>
        <w:rPr>
          <w:noProof/>
          <w:sz w:val="40"/>
          <w:szCs w:val="40"/>
        </w:rPr>
      </w:pPr>
    </w:p>
    <w:p w14:paraId="2D14BE2C" w14:textId="77777777" w:rsidR="00B83154" w:rsidRDefault="00B83154" w:rsidP="003B4F93">
      <w:pPr>
        <w:rPr>
          <w:noProof/>
          <w:sz w:val="40"/>
          <w:szCs w:val="40"/>
        </w:rPr>
      </w:pPr>
    </w:p>
    <w:p w14:paraId="49F97DB0" w14:textId="77777777" w:rsidR="00B83154" w:rsidRDefault="00B83154" w:rsidP="003B4F93">
      <w:pPr>
        <w:rPr>
          <w:noProof/>
          <w:sz w:val="40"/>
          <w:szCs w:val="40"/>
        </w:rPr>
      </w:pPr>
    </w:p>
    <w:p w14:paraId="71C62EA4" w14:textId="0FD06D30" w:rsidR="003B4F93" w:rsidRPr="003B4F93" w:rsidRDefault="003B4F93" w:rsidP="003B4F9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2AC4371F" w14:textId="77777777" w:rsidR="00216052" w:rsidRPr="00BF2603" w:rsidRDefault="00216052" w:rsidP="00216052">
      <w:pPr>
        <w:pStyle w:val="Heading2"/>
        <w:rPr>
          <w:rFonts w:eastAsiaTheme="minorEastAsia"/>
          <w:lang w:eastAsia="zh-CN"/>
        </w:rPr>
      </w:pPr>
      <w:bookmarkStart w:id="16" w:name="_Toc90902457"/>
      <w:bookmarkStart w:id="17" w:name="_Toc90905026"/>
      <w:r w:rsidRPr="00BF2603">
        <w:rPr>
          <w:rFonts w:eastAsiaTheme="minorEastAsia"/>
        </w:rPr>
        <w:t>7.0</w:t>
      </w:r>
      <w:r w:rsidRPr="00BF2603">
        <w:rPr>
          <w:rFonts w:eastAsiaTheme="minorEastAsia"/>
        </w:rPr>
        <w:tab/>
      </w:r>
      <w:r w:rsidRPr="00BF2603">
        <w:rPr>
          <w:rFonts w:eastAsiaTheme="minorEastAsia"/>
          <w:lang w:eastAsia="zh-CN"/>
        </w:rPr>
        <w:t>Mapping of solutions to key issues</w:t>
      </w:r>
      <w:bookmarkEnd w:id="16"/>
      <w:bookmarkEnd w:id="17"/>
    </w:p>
    <w:p w14:paraId="4483796D" w14:textId="77777777" w:rsidR="00216052" w:rsidRPr="00BF2603" w:rsidRDefault="00216052" w:rsidP="00216052">
      <w:pPr>
        <w:pStyle w:val="TH"/>
        <w:rPr>
          <w:rFonts w:eastAsiaTheme="minorEastAsia"/>
          <w:lang w:eastAsia="zh-CN"/>
        </w:rPr>
      </w:pPr>
      <w:r w:rsidRPr="00BF2603">
        <w:rPr>
          <w:rFonts w:eastAsiaTheme="minorEastAsia"/>
          <w:lang w:eastAsia="zh-CN"/>
        </w:rPr>
        <w:t xml:space="preserve">Table </w:t>
      </w:r>
      <w:r>
        <w:rPr>
          <w:rFonts w:eastAsiaTheme="minorEastAsia"/>
          <w:lang w:eastAsia="zh-CN"/>
        </w:rPr>
        <w:t>7</w:t>
      </w:r>
      <w:r w:rsidRPr="00BF2603">
        <w:rPr>
          <w:rFonts w:eastAsiaTheme="minorEastAsia"/>
          <w:lang w:eastAsia="zh-CN"/>
        </w:rPr>
        <w:t>.0-1: Mapping of Solutions to Key Issues</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Nokia2" w:date="2022-02-06T23:14: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41"/>
        <w:gridCol w:w="1417"/>
        <w:gridCol w:w="1276"/>
        <w:gridCol w:w="1134"/>
        <w:tblGridChange w:id="19">
          <w:tblGrid>
            <w:gridCol w:w="3954"/>
            <w:gridCol w:w="846"/>
            <w:gridCol w:w="820"/>
            <w:gridCol w:w="819"/>
            <w:gridCol w:w="2940"/>
          </w:tblGrid>
        </w:tblGridChange>
      </w:tblGrid>
      <w:tr w:rsidR="00216052" w:rsidRPr="00BF2603" w14:paraId="21E21C4A" w14:textId="236BB8FB" w:rsidTr="00216052">
        <w:tc>
          <w:tcPr>
            <w:tcW w:w="5841" w:type="dxa"/>
            <w:vMerge w:val="restart"/>
            <w:tcBorders>
              <w:top w:val="single" w:sz="4" w:space="0" w:color="auto"/>
              <w:left w:val="single" w:sz="4" w:space="0" w:color="auto"/>
              <w:bottom w:val="single" w:sz="4" w:space="0" w:color="auto"/>
              <w:right w:val="single" w:sz="4" w:space="0" w:color="auto"/>
            </w:tcBorders>
            <w:hideMark/>
            <w:tcPrChange w:id="20" w:author="Nokia2" w:date="2022-02-06T23:14:00Z">
              <w:tcPr>
                <w:tcW w:w="3954" w:type="dxa"/>
                <w:vMerge w:val="restart"/>
                <w:tcBorders>
                  <w:top w:val="single" w:sz="4" w:space="0" w:color="auto"/>
                  <w:left w:val="single" w:sz="4" w:space="0" w:color="auto"/>
                  <w:bottom w:val="single" w:sz="4" w:space="0" w:color="auto"/>
                  <w:right w:val="single" w:sz="4" w:space="0" w:color="auto"/>
                </w:tcBorders>
                <w:hideMark/>
              </w:tcPr>
            </w:tcPrChange>
          </w:tcPr>
          <w:p w14:paraId="02D62A49" w14:textId="77777777" w:rsidR="00216052" w:rsidRPr="00BF2603" w:rsidRDefault="00216052" w:rsidP="00831840">
            <w:pPr>
              <w:pStyle w:val="TAH"/>
              <w:rPr>
                <w:rFonts w:eastAsiaTheme="minorEastAsia"/>
                <w:lang w:eastAsia="ja-JP"/>
              </w:rPr>
            </w:pPr>
            <w:r w:rsidRPr="00BF2603">
              <w:rPr>
                <w:rFonts w:eastAsiaTheme="minorEastAsia"/>
              </w:rPr>
              <w:t>Solutions</w:t>
            </w:r>
          </w:p>
        </w:tc>
        <w:tc>
          <w:tcPr>
            <w:tcW w:w="3827" w:type="dxa"/>
            <w:gridSpan w:val="3"/>
            <w:tcBorders>
              <w:top w:val="single" w:sz="4" w:space="0" w:color="auto"/>
              <w:left w:val="single" w:sz="4" w:space="0" w:color="auto"/>
              <w:bottom w:val="single" w:sz="4" w:space="0" w:color="auto"/>
              <w:right w:val="single" w:sz="4" w:space="0" w:color="auto"/>
            </w:tcBorders>
            <w:hideMark/>
            <w:tcPrChange w:id="21" w:author="Nokia2" w:date="2022-02-06T23:14:00Z">
              <w:tcPr>
                <w:tcW w:w="5425" w:type="dxa"/>
                <w:gridSpan w:val="4"/>
                <w:tcBorders>
                  <w:top w:val="single" w:sz="4" w:space="0" w:color="auto"/>
                  <w:left w:val="single" w:sz="4" w:space="0" w:color="auto"/>
                  <w:bottom w:val="single" w:sz="4" w:space="0" w:color="auto"/>
                  <w:right w:val="single" w:sz="4" w:space="0" w:color="auto"/>
                </w:tcBorders>
                <w:hideMark/>
              </w:tcPr>
            </w:tcPrChange>
          </w:tcPr>
          <w:p w14:paraId="76A431CC" w14:textId="0FCB2A77" w:rsidR="00216052" w:rsidRPr="00BF2603" w:rsidRDefault="00216052" w:rsidP="00831840">
            <w:pPr>
              <w:pStyle w:val="TAH"/>
              <w:rPr>
                <w:ins w:id="22" w:author="Nokia2" w:date="2022-02-06T23:08:00Z"/>
                <w:rFonts w:eastAsiaTheme="minorEastAsia"/>
              </w:rPr>
            </w:pPr>
            <w:r w:rsidRPr="00BF2603">
              <w:rPr>
                <w:rFonts w:eastAsiaTheme="minorEastAsia"/>
              </w:rPr>
              <w:t>Key Issues</w:t>
            </w:r>
          </w:p>
        </w:tc>
      </w:tr>
      <w:tr w:rsidR="00216052" w:rsidRPr="00BF2603" w14:paraId="5F566F5E" w14:textId="14175D4B" w:rsidTr="00216052">
        <w:trPr>
          <w:trPrChange w:id="23" w:author="Nokia2" w:date="2022-02-06T23:14:00Z">
            <w:trPr>
              <w:gridAfter w:val="0"/>
            </w:trPr>
          </w:trPrChange>
        </w:trPr>
        <w:tc>
          <w:tcPr>
            <w:tcW w:w="5841" w:type="dxa"/>
            <w:vMerge/>
            <w:tcBorders>
              <w:top w:val="single" w:sz="4" w:space="0" w:color="auto"/>
              <w:left w:val="single" w:sz="4" w:space="0" w:color="auto"/>
              <w:bottom w:val="single" w:sz="4" w:space="0" w:color="auto"/>
              <w:right w:val="single" w:sz="4" w:space="0" w:color="auto"/>
            </w:tcBorders>
            <w:vAlign w:val="center"/>
            <w:hideMark/>
            <w:tcPrChange w:id="24" w:author="Nokia2" w:date="2022-02-06T23:14:00Z">
              <w:tcPr>
                <w:tcW w:w="3954" w:type="dxa"/>
                <w:vMerge/>
                <w:tcBorders>
                  <w:top w:val="single" w:sz="4" w:space="0" w:color="auto"/>
                  <w:left w:val="single" w:sz="4" w:space="0" w:color="auto"/>
                  <w:bottom w:val="single" w:sz="4" w:space="0" w:color="auto"/>
                  <w:right w:val="single" w:sz="4" w:space="0" w:color="auto"/>
                </w:tcBorders>
                <w:vAlign w:val="center"/>
                <w:hideMark/>
              </w:tcPr>
            </w:tcPrChange>
          </w:tcPr>
          <w:p w14:paraId="7A63F89A" w14:textId="77777777" w:rsidR="00216052" w:rsidRPr="00BF2603" w:rsidRDefault="00216052" w:rsidP="00831840">
            <w:pPr>
              <w:pStyle w:val="TAH"/>
              <w:rPr>
                <w:rFonts w:eastAsiaTheme="minorEastAsia"/>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5"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68453536" w14:textId="77777777" w:rsidR="00216052" w:rsidRPr="00BF2603" w:rsidRDefault="00216052" w:rsidP="00831840">
            <w:pPr>
              <w:pStyle w:val="TAH"/>
              <w:rPr>
                <w:rFonts w:eastAsiaTheme="minorEastAsia"/>
                <w:lang w:eastAsia="zh-CN"/>
              </w:rPr>
            </w:pPr>
            <w:r w:rsidRPr="00BF260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Change w:id="26" w:author="Nokia2" w:date="2022-02-06T23:14:00Z">
              <w:tcPr>
                <w:tcW w:w="820" w:type="dxa"/>
                <w:tcBorders>
                  <w:top w:val="single" w:sz="4" w:space="0" w:color="auto"/>
                  <w:left w:val="single" w:sz="4" w:space="0" w:color="auto"/>
                  <w:bottom w:val="single" w:sz="4" w:space="0" w:color="auto"/>
                  <w:right w:val="single" w:sz="4" w:space="0" w:color="auto"/>
                </w:tcBorders>
                <w:hideMark/>
              </w:tcPr>
            </w:tcPrChange>
          </w:tcPr>
          <w:p w14:paraId="42174FD4" w14:textId="77777777" w:rsidR="00216052" w:rsidRPr="00BF2603" w:rsidRDefault="00216052" w:rsidP="00831840">
            <w:pPr>
              <w:pStyle w:val="TAH"/>
              <w:rPr>
                <w:rFonts w:eastAsiaTheme="minorEastAsia"/>
                <w:lang w:eastAsia="zh-CN"/>
              </w:rPr>
            </w:pPr>
            <w:r w:rsidRPr="00BF2603">
              <w:rPr>
                <w:rFonts w:eastAsiaTheme="minorEastAsia"/>
                <w:lang w:eastAsia="zh-CN"/>
              </w:rPr>
              <w:t>2</w:t>
            </w:r>
          </w:p>
        </w:tc>
        <w:tc>
          <w:tcPr>
            <w:tcW w:w="1134" w:type="dxa"/>
            <w:tcBorders>
              <w:top w:val="single" w:sz="4" w:space="0" w:color="auto"/>
              <w:left w:val="single" w:sz="4" w:space="0" w:color="auto"/>
              <w:bottom w:val="single" w:sz="4" w:space="0" w:color="auto"/>
              <w:right w:val="single" w:sz="4" w:space="0" w:color="auto"/>
            </w:tcBorders>
            <w:hideMark/>
            <w:tcPrChange w:id="27" w:author="Nokia2" w:date="2022-02-06T23:14:00Z">
              <w:tcPr>
                <w:tcW w:w="819" w:type="dxa"/>
                <w:tcBorders>
                  <w:top w:val="single" w:sz="4" w:space="0" w:color="auto"/>
                  <w:left w:val="single" w:sz="4" w:space="0" w:color="auto"/>
                  <w:bottom w:val="single" w:sz="4" w:space="0" w:color="auto"/>
                  <w:right w:val="single" w:sz="4" w:space="0" w:color="auto"/>
                </w:tcBorders>
                <w:hideMark/>
              </w:tcPr>
            </w:tcPrChange>
          </w:tcPr>
          <w:p w14:paraId="135E517C" w14:textId="77777777" w:rsidR="00216052" w:rsidRPr="00BF2603" w:rsidRDefault="00216052" w:rsidP="00831840">
            <w:pPr>
              <w:pStyle w:val="TAH"/>
              <w:rPr>
                <w:rFonts w:eastAsiaTheme="minorEastAsia"/>
                <w:lang w:eastAsia="zh-CN"/>
              </w:rPr>
            </w:pPr>
            <w:r w:rsidRPr="00BF2603">
              <w:rPr>
                <w:rFonts w:eastAsiaTheme="minorEastAsia" w:hint="eastAsia"/>
                <w:lang w:eastAsia="zh-CN"/>
              </w:rPr>
              <w:t>3</w:t>
            </w:r>
          </w:p>
        </w:tc>
      </w:tr>
      <w:tr w:rsidR="00216052" w:rsidRPr="00BF2603" w14:paraId="2005F40F" w14:textId="68CF47A3" w:rsidTr="00216052">
        <w:trPr>
          <w:trPrChange w:id="28"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hideMark/>
            <w:tcPrChange w:id="29" w:author="Nokia2" w:date="2022-02-06T23:14:00Z">
              <w:tcPr>
                <w:tcW w:w="3954" w:type="dxa"/>
                <w:tcBorders>
                  <w:top w:val="single" w:sz="4" w:space="0" w:color="auto"/>
                  <w:left w:val="single" w:sz="4" w:space="0" w:color="auto"/>
                  <w:bottom w:val="single" w:sz="4" w:space="0" w:color="auto"/>
                  <w:right w:val="single" w:sz="4" w:space="0" w:color="auto"/>
                </w:tcBorders>
                <w:hideMark/>
              </w:tcPr>
            </w:tcPrChange>
          </w:tcPr>
          <w:p w14:paraId="11FB5BDE" w14:textId="77777777" w:rsidR="00216052" w:rsidRPr="00BF2603" w:rsidRDefault="00216052" w:rsidP="00831840">
            <w:pPr>
              <w:pStyle w:val="TAH"/>
              <w:ind w:left="317" w:hangingChars="176" w:hanging="317"/>
              <w:jc w:val="left"/>
              <w:rPr>
                <w:rFonts w:eastAsiaTheme="minorEastAsia"/>
                <w:b w:val="0"/>
                <w:lang w:eastAsia="zh-CN"/>
              </w:rPr>
            </w:pPr>
            <w:r w:rsidRPr="00BF2603">
              <w:rPr>
                <w:rFonts w:eastAsiaTheme="minorEastAsia"/>
                <w:b w:val="0"/>
                <w:lang w:eastAsia="zh-CN"/>
              </w:rPr>
              <w:t>#1: User Consent for Exposure of information to Edge Applications in Real Time</w:t>
            </w:r>
          </w:p>
        </w:tc>
        <w:tc>
          <w:tcPr>
            <w:tcW w:w="1417" w:type="dxa"/>
            <w:tcBorders>
              <w:top w:val="single" w:sz="4" w:space="0" w:color="auto"/>
              <w:left w:val="single" w:sz="4" w:space="0" w:color="auto"/>
              <w:bottom w:val="single" w:sz="4" w:space="0" w:color="auto"/>
              <w:right w:val="single" w:sz="4" w:space="0" w:color="auto"/>
            </w:tcBorders>
            <w:hideMark/>
            <w:tcPrChange w:id="30"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73000AA5" w14:textId="77777777" w:rsidR="00216052" w:rsidRPr="00BF2603" w:rsidRDefault="00216052" w:rsidP="00831840">
            <w:pPr>
              <w:pStyle w:val="TAC"/>
              <w:rPr>
                <w:rFonts w:eastAsiaTheme="minorEastAsia"/>
                <w:lang w:eastAsia="zh-CN"/>
              </w:rPr>
            </w:pPr>
            <w:bookmarkStart w:id="31" w:name="OLE_LINK30"/>
            <w:bookmarkStart w:id="32" w:name="OLE_LINK33"/>
            <w:r w:rsidRPr="00BF2603">
              <w:rPr>
                <w:rFonts w:eastAsiaTheme="minorEastAsia"/>
                <w:lang w:eastAsia="zh-CN"/>
              </w:rPr>
              <w:t>X</w:t>
            </w:r>
            <w:bookmarkEnd w:id="31"/>
            <w:bookmarkEnd w:id="32"/>
          </w:p>
        </w:tc>
        <w:tc>
          <w:tcPr>
            <w:tcW w:w="1276" w:type="dxa"/>
            <w:tcBorders>
              <w:top w:val="single" w:sz="4" w:space="0" w:color="auto"/>
              <w:left w:val="single" w:sz="4" w:space="0" w:color="auto"/>
              <w:bottom w:val="single" w:sz="4" w:space="0" w:color="auto"/>
              <w:right w:val="single" w:sz="4" w:space="0" w:color="auto"/>
            </w:tcBorders>
            <w:tcPrChange w:id="33"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63A54237" w14:textId="77777777" w:rsidR="00216052" w:rsidRPr="00BF2603" w:rsidRDefault="00216052" w:rsidP="00831840">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Change w:id="34"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55EA35EF" w14:textId="77777777" w:rsidR="00216052" w:rsidRPr="00BF2603" w:rsidRDefault="00216052" w:rsidP="00831840">
            <w:pPr>
              <w:pStyle w:val="TAC"/>
              <w:rPr>
                <w:rFonts w:eastAsia="SimSun"/>
              </w:rPr>
            </w:pPr>
          </w:p>
        </w:tc>
      </w:tr>
      <w:tr w:rsidR="00216052" w:rsidRPr="00BF2603" w14:paraId="7433D40C" w14:textId="4DCB980C" w:rsidTr="00216052">
        <w:trPr>
          <w:trPrChange w:id="35"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hideMark/>
            <w:tcPrChange w:id="36" w:author="Nokia2" w:date="2022-02-06T23:14:00Z">
              <w:tcPr>
                <w:tcW w:w="3954" w:type="dxa"/>
                <w:tcBorders>
                  <w:top w:val="single" w:sz="4" w:space="0" w:color="auto"/>
                  <w:left w:val="single" w:sz="4" w:space="0" w:color="auto"/>
                  <w:bottom w:val="single" w:sz="4" w:space="0" w:color="auto"/>
                  <w:right w:val="single" w:sz="4" w:space="0" w:color="auto"/>
                </w:tcBorders>
                <w:hideMark/>
              </w:tcPr>
            </w:tcPrChange>
          </w:tcPr>
          <w:p w14:paraId="1F70A670"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#2: User Consent for UE Related Analytics of NWDAF</w:t>
            </w:r>
          </w:p>
        </w:tc>
        <w:tc>
          <w:tcPr>
            <w:tcW w:w="1417" w:type="dxa"/>
            <w:tcBorders>
              <w:top w:val="single" w:sz="4" w:space="0" w:color="auto"/>
              <w:left w:val="single" w:sz="4" w:space="0" w:color="auto"/>
              <w:bottom w:val="single" w:sz="4" w:space="0" w:color="auto"/>
              <w:right w:val="single" w:sz="4" w:space="0" w:color="auto"/>
            </w:tcBorders>
            <w:hideMark/>
            <w:tcPrChange w:id="37" w:author="Nokia2" w:date="2022-02-06T23:14:00Z">
              <w:tcPr>
                <w:tcW w:w="846" w:type="dxa"/>
                <w:tcBorders>
                  <w:top w:val="single" w:sz="4" w:space="0" w:color="auto"/>
                  <w:left w:val="single" w:sz="4" w:space="0" w:color="auto"/>
                  <w:bottom w:val="single" w:sz="4" w:space="0" w:color="auto"/>
                  <w:right w:val="single" w:sz="4" w:space="0" w:color="auto"/>
                </w:tcBorders>
                <w:hideMark/>
              </w:tcPr>
            </w:tcPrChange>
          </w:tcPr>
          <w:p w14:paraId="3FADD900"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38"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0B6AA554" w14:textId="77777777" w:rsidR="00216052" w:rsidRPr="00BF2603" w:rsidRDefault="00216052" w:rsidP="00831840">
            <w:pPr>
              <w:pStyle w:val="TAC"/>
              <w:rPr>
                <w:rFonts w:eastAsia="Malgun Gothic"/>
                <w:lang w:eastAsia="ja-JP"/>
              </w:rPr>
            </w:pPr>
            <w:r w:rsidRPr="00BF2603">
              <w:rPr>
                <w:rFonts w:eastAsiaTheme="minor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39"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15553034" w14:textId="77777777" w:rsidR="00216052" w:rsidRPr="00BF2603" w:rsidRDefault="00216052" w:rsidP="00831840">
            <w:pPr>
              <w:pStyle w:val="TAC"/>
              <w:rPr>
                <w:rFonts w:eastAsia="SimSun"/>
              </w:rPr>
            </w:pPr>
          </w:p>
        </w:tc>
      </w:tr>
      <w:tr w:rsidR="00216052" w:rsidRPr="00BF2603" w14:paraId="4B197220" w14:textId="68EC12E3" w:rsidTr="00216052">
        <w:trPr>
          <w:trPrChange w:id="40"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41"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035AB55E" w14:textId="77777777" w:rsidR="00216052" w:rsidRPr="00BF2603" w:rsidRDefault="00216052" w:rsidP="00831840">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3: User Consent for UE Related Analytics of NWDAF</w:t>
            </w:r>
          </w:p>
        </w:tc>
        <w:tc>
          <w:tcPr>
            <w:tcW w:w="1417" w:type="dxa"/>
            <w:tcBorders>
              <w:top w:val="single" w:sz="4" w:space="0" w:color="auto"/>
              <w:left w:val="single" w:sz="4" w:space="0" w:color="auto"/>
              <w:bottom w:val="single" w:sz="4" w:space="0" w:color="auto"/>
              <w:right w:val="single" w:sz="4" w:space="0" w:color="auto"/>
            </w:tcBorders>
            <w:tcPrChange w:id="42"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49EC9351"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43"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13DC5ECC"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44"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082D7FD2" w14:textId="77777777" w:rsidR="00216052" w:rsidRPr="00BF2603" w:rsidRDefault="00216052" w:rsidP="00831840">
            <w:pPr>
              <w:pStyle w:val="TAC"/>
              <w:rPr>
                <w:rFonts w:eastAsia="SimSun"/>
              </w:rPr>
            </w:pPr>
          </w:p>
        </w:tc>
      </w:tr>
      <w:tr w:rsidR="00216052" w:rsidRPr="00BF2603" w14:paraId="28825B2D" w14:textId="0A2CF933" w:rsidTr="00216052">
        <w:trPr>
          <w:trPrChange w:id="45"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46"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2A3C1C47" w14:textId="77777777" w:rsidR="00216052" w:rsidRPr="00BF2603" w:rsidRDefault="00216052" w:rsidP="00831840">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4: Check of User Consent for 3GPP Service Exposure</w:t>
            </w:r>
          </w:p>
        </w:tc>
        <w:tc>
          <w:tcPr>
            <w:tcW w:w="1417" w:type="dxa"/>
            <w:tcBorders>
              <w:top w:val="single" w:sz="4" w:space="0" w:color="auto"/>
              <w:left w:val="single" w:sz="4" w:space="0" w:color="auto"/>
              <w:bottom w:val="single" w:sz="4" w:space="0" w:color="auto"/>
              <w:right w:val="single" w:sz="4" w:space="0" w:color="auto"/>
            </w:tcBorders>
            <w:tcPrChange w:id="47"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5F15A3C9"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Change w:id="48"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5C39479C" w14:textId="77777777" w:rsidR="00216052" w:rsidRPr="00BF2603" w:rsidRDefault="00216052" w:rsidP="00831840">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49"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1C7D139A" w14:textId="77777777" w:rsidR="00216052" w:rsidRPr="00BF2603" w:rsidRDefault="00216052" w:rsidP="00831840">
            <w:pPr>
              <w:pStyle w:val="TAC"/>
              <w:rPr>
                <w:rFonts w:eastAsia="SimSun"/>
              </w:rPr>
            </w:pPr>
          </w:p>
        </w:tc>
      </w:tr>
      <w:tr w:rsidR="00216052" w:rsidRPr="00BF2603" w14:paraId="011585CF" w14:textId="6EC7EF7B" w:rsidTr="00216052">
        <w:trPr>
          <w:trPrChange w:id="50"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51"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2BF09548"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#5: Privacy preservation of transmitted data</w:t>
            </w:r>
          </w:p>
        </w:tc>
        <w:tc>
          <w:tcPr>
            <w:tcW w:w="1417" w:type="dxa"/>
            <w:tcBorders>
              <w:top w:val="single" w:sz="4" w:space="0" w:color="auto"/>
              <w:left w:val="single" w:sz="4" w:space="0" w:color="auto"/>
              <w:bottom w:val="single" w:sz="4" w:space="0" w:color="auto"/>
              <w:right w:val="single" w:sz="4" w:space="0" w:color="auto"/>
            </w:tcBorders>
            <w:tcPrChange w:id="52"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479BAD05"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53"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3A4965B2" w14:textId="77777777" w:rsidR="00216052" w:rsidRPr="00BF2603" w:rsidRDefault="00216052" w:rsidP="00831840">
            <w:pPr>
              <w:pStyle w:val="TAC"/>
              <w:rPr>
                <w:rFonts w:eastAsiaTheme="minorEastAsia"/>
                <w:lang w:eastAsia="zh-CN"/>
              </w:rPr>
            </w:pPr>
            <w:r w:rsidRPr="00BF2603">
              <w:rPr>
                <w:rFonts w:eastAsiaTheme="minorEastAsia"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Change w:id="54"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2CCF1F14" w14:textId="77777777" w:rsidR="00216052" w:rsidRPr="00BF2603" w:rsidRDefault="00216052" w:rsidP="00831840">
            <w:pPr>
              <w:pStyle w:val="TAC"/>
              <w:rPr>
                <w:rFonts w:eastAsia="SimSun"/>
              </w:rPr>
            </w:pPr>
          </w:p>
        </w:tc>
      </w:tr>
      <w:tr w:rsidR="00216052" w:rsidRPr="00BF2603" w14:paraId="49232E88" w14:textId="05A686DF" w:rsidTr="00216052">
        <w:trPr>
          <w:trPrChange w:id="55"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56"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31BAF705" w14:textId="77777777" w:rsidR="00216052" w:rsidRPr="00BF2603" w:rsidRDefault="00216052" w:rsidP="00831840">
            <w:pPr>
              <w:pStyle w:val="TAH"/>
              <w:jc w:val="left"/>
              <w:rPr>
                <w:rFonts w:eastAsiaTheme="minorEastAsia"/>
                <w:b w:val="0"/>
                <w:lang w:eastAsia="zh-CN"/>
              </w:rPr>
            </w:pPr>
            <w:r w:rsidRPr="00BF2603">
              <w:rPr>
                <w:rFonts w:eastAsiaTheme="minorEastAsia"/>
                <w:b w:val="0"/>
                <w:lang w:eastAsia="zh-CN"/>
              </w:rPr>
              <w:t>#6: Revocation for user consent</w:t>
            </w:r>
          </w:p>
        </w:tc>
        <w:tc>
          <w:tcPr>
            <w:tcW w:w="1417" w:type="dxa"/>
            <w:tcBorders>
              <w:top w:val="single" w:sz="4" w:space="0" w:color="auto"/>
              <w:left w:val="single" w:sz="4" w:space="0" w:color="auto"/>
              <w:bottom w:val="single" w:sz="4" w:space="0" w:color="auto"/>
              <w:right w:val="single" w:sz="4" w:space="0" w:color="auto"/>
            </w:tcBorders>
            <w:tcPrChange w:id="57"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6CA343B8" w14:textId="77777777" w:rsidR="00216052" w:rsidRPr="00BF2603" w:rsidRDefault="00216052" w:rsidP="00831840">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Change w:id="58"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4E69EB6F" w14:textId="77777777" w:rsidR="00216052" w:rsidRPr="00BF2603" w:rsidRDefault="00216052" w:rsidP="00831840">
            <w:pPr>
              <w:pStyle w:val="TAC"/>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59"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5079CDAD" w14:textId="77777777" w:rsidR="00216052" w:rsidRPr="00BF2603" w:rsidRDefault="00216052" w:rsidP="00831840">
            <w:pPr>
              <w:pStyle w:val="TAC"/>
              <w:rPr>
                <w:rFonts w:eastAsia="SimSun"/>
                <w:lang w:eastAsia="zh-CN"/>
              </w:rPr>
            </w:pPr>
            <w:r w:rsidRPr="00BF2603">
              <w:rPr>
                <w:rFonts w:eastAsia="SimSun" w:hint="eastAsia"/>
                <w:lang w:eastAsia="zh-CN"/>
              </w:rPr>
              <w:t>X</w:t>
            </w:r>
          </w:p>
        </w:tc>
      </w:tr>
      <w:tr w:rsidR="00216052" w:rsidRPr="00BF2603" w14:paraId="4860C0D6" w14:textId="77777777" w:rsidTr="00216052">
        <w:trPr>
          <w:ins w:id="60" w:author="Nokia2" w:date="2022-02-06T23:09:00Z"/>
          <w:trPrChange w:id="61" w:author="Nokia2" w:date="2022-02-06T23:14:00Z">
            <w:trPr>
              <w:gridAfter w:val="0"/>
            </w:trPr>
          </w:trPrChange>
        </w:trPr>
        <w:tc>
          <w:tcPr>
            <w:tcW w:w="5841" w:type="dxa"/>
            <w:tcBorders>
              <w:top w:val="single" w:sz="4" w:space="0" w:color="auto"/>
              <w:left w:val="single" w:sz="4" w:space="0" w:color="auto"/>
              <w:bottom w:val="single" w:sz="4" w:space="0" w:color="auto"/>
              <w:right w:val="single" w:sz="4" w:space="0" w:color="auto"/>
            </w:tcBorders>
            <w:tcPrChange w:id="62" w:author="Nokia2" w:date="2022-02-06T23:14:00Z">
              <w:tcPr>
                <w:tcW w:w="3954" w:type="dxa"/>
                <w:tcBorders>
                  <w:top w:val="single" w:sz="4" w:space="0" w:color="auto"/>
                  <w:left w:val="single" w:sz="4" w:space="0" w:color="auto"/>
                  <w:bottom w:val="single" w:sz="4" w:space="0" w:color="auto"/>
                  <w:right w:val="single" w:sz="4" w:space="0" w:color="auto"/>
                </w:tcBorders>
              </w:tcPr>
            </w:tcPrChange>
          </w:tcPr>
          <w:p w14:paraId="0FA5674F" w14:textId="38016591" w:rsidR="00216052" w:rsidRPr="00BF2603" w:rsidRDefault="00216052" w:rsidP="00831840">
            <w:pPr>
              <w:pStyle w:val="TAH"/>
              <w:jc w:val="left"/>
              <w:rPr>
                <w:ins w:id="63" w:author="Nokia2" w:date="2022-02-06T23:09:00Z"/>
                <w:rFonts w:eastAsiaTheme="minorEastAsia"/>
                <w:b w:val="0"/>
                <w:lang w:eastAsia="zh-CN"/>
              </w:rPr>
            </w:pPr>
            <w:ins w:id="64" w:author="Nokia2" w:date="2022-02-06T23:09:00Z">
              <w:r>
                <w:rPr>
                  <w:rFonts w:eastAsiaTheme="minorEastAsia"/>
                  <w:b w:val="0"/>
                  <w:lang w:eastAsia="zh-CN"/>
                </w:rPr>
                <w:t>#7: Retrieving User’s consent for e</w:t>
              </w:r>
            </w:ins>
            <w:ins w:id="65" w:author="Nokia2" w:date="2022-02-06T23:10:00Z">
              <w:r>
                <w:rPr>
                  <w:rFonts w:eastAsiaTheme="minorEastAsia"/>
                  <w:b w:val="0"/>
                  <w:lang w:eastAsia="zh-CN"/>
                </w:rPr>
                <w:t>xposure of information to the Edge Applications from UDM</w:t>
              </w:r>
            </w:ins>
          </w:p>
        </w:tc>
        <w:tc>
          <w:tcPr>
            <w:tcW w:w="1417" w:type="dxa"/>
            <w:tcBorders>
              <w:top w:val="single" w:sz="4" w:space="0" w:color="auto"/>
              <w:left w:val="single" w:sz="4" w:space="0" w:color="auto"/>
              <w:bottom w:val="single" w:sz="4" w:space="0" w:color="auto"/>
              <w:right w:val="single" w:sz="4" w:space="0" w:color="auto"/>
            </w:tcBorders>
            <w:tcPrChange w:id="66" w:author="Nokia2" w:date="2022-02-06T23:14:00Z">
              <w:tcPr>
                <w:tcW w:w="846" w:type="dxa"/>
                <w:tcBorders>
                  <w:top w:val="single" w:sz="4" w:space="0" w:color="auto"/>
                  <w:left w:val="single" w:sz="4" w:space="0" w:color="auto"/>
                  <w:bottom w:val="single" w:sz="4" w:space="0" w:color="auto"/>
                  <w:right w:val="single" w:sz="4" w:space="0" w:color="auto"/>
                </w:tcBorders>
              </w:tcPr>
            </w:tcPrChange>
          </w:tcPr>
          <w:p w14:paraId="5778FF10" w14:textId="5BFA1FAE" w:rsidR="00216052" w:rsidRPr="00BF2603" w:rsidRDefault="00216052" w:rsidP="00831840">
            <w:pPr>
              <w:pStyle w:val="TAC"/>
              <w:rPr>
                <w:ins w:id="67" w:author="Nokia2" w:date="2022-02-06T23:09:00Z"/>
                <w:rFonts w:eastAsiaTheme="minorEastAsia"/>
                <w:lang w:eastAsia="zh-CN"/>
              </w:rPr>
            </w:pPr>
            <w:ins w:id="68" w:author="Nokia2" w:date="2022-02-06T23:11:00Z">
              <w:r>
                <w:rPr>
                  <w:rFonts w:eastAsiaTheme="minorEastAsia"/>
                  <w:lang w:eastAsia="zh-CN"/>
                </w:rPr>
                <w:t>X</w:t>
              </w:r>
            </w:ins>
            <w:ins w:id="69" w:author="Nokia2" w:date="2022-02-06T23:14:00Z">
              <w:r>
                <w:rPr>
                  <w:rFonts w:eastAsiaTheme="minorEastAsia"/>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Change w:id="70" w:author="Nokia2" w:date="2022-02-06T23:14:00Z">
              <w:tcPr>
                <w:tcW w:w="820" w:type="dxa"/>
                <w:tcBorders>
                  <w:top w:val="single" w:sz="4" w:space="0" w:color="auto"/>
                  <w:left w:val="single" w:sz="4" w:space="0" w:color="auto"/>
                  <w:bottom w:val="single" w:sz="4" w:space="0" w:color="auto"/>
                  <w:right w:val="single" w:sz="4" w:space="0" w:color="auto"/>
                </w:tcBorders>
              </w:tcPr>
            </w:tcPrChange>
          </w:tcPr>
          <w:p w14:paraId="57DDFFF3" w14:textId="77777777" w:rsidR="00216052" w:rsidRPr="00BF2603" w:rsidRDefault="00216052" w:rsidP="00831840">
            <w:pPr>
              <w:pStyle w:val="TAC"/>
              <w:rPr>
                <w:ins w:id="71" w:author="Nokia2" w:date="2022-02-06T23:09:00Z"/>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tcPrChange w:id="72" w:author="Nokia2" w:date="2022-02-06T23:14:00Z">
              <w:tcPr>
                <w:tcW w:w="819" w:type="dxa"/>
                <w:tcBorders>
                  <w:top w:val="single" w:sz="4" w:space="0" w:color="auto"/>
                  <w:left w:val="single" w:sz="4" w:space="0" w:color="auto"/>
                  <w:bottom w:val="single" w:sz="4" w:space="0" w:color="auto"/>
                  <w:right w:val="single" w:sz="4" w:space="0" w:color="auto"/>
                </w:tcBorders>
              </w:tcPr>
            </w:tcPrChange>
          </w:tcPr>
          <w:p w14:paraId="7AB0DFC5" w14:textId="77777777" w:rsidR="00216052" w:rsidRPr="00BF2603" w:rsidRDefault="00216052" w:rsidP="00831840">
            <w:pPr>
              <w:pStyle w:val="TAC"/>
              <w:rPr>
                <w:ins w:id="73" w:author="Nokia2" w:date="2022-02-06T23:09:00Z"/>
                <w:rFonts w:eastAsia="SimSun"/>
                <w:lang w:eastAsia="zh-CN"/>
              </w:rPr>
            </w:pPr>
          </w:p>
        </w:tc>
      </w:tr>
    </w:tbl>
    <w:p w14:paraId="65BCEEFF" w14:textId="77777777" w:rsidR="00216052" w:rsidRPr="00BF2603" w:rsidRDefault="00216052" w:rsidP="00216052">
      <w:pPr>
        <w:rPr>
          <w:rFonts w:eastAsiaTheme="minorEastAsia"/>
        </w:rPr>
      </w:pPr>
    </w:p>
    <w:p w14:paraId="5AF82D28" w14:textId="77777777" w:rsidR="003B4F93" w:rsidRDefault="003B4F93" w:rsidP="003B4F93">
      <w:pPr>
        <w:rPr>
          <w:noProof/>
          <w:sz w:val="40"/>
          <w:szCs w:val="40"/>
        </w:rPr>
      </w:pPr>
    </w:p>
    <w:p w14:paraId="7868008A" w14:textId="77777777" w:rsidR="003B4F93" w:rsidRDefault="003B4F93" w:rsidP="003B4F93">
      <w:pPr>
        <w:rPr>
          <w:noProof/>
          <w:sz w:val="40"/>
          <w:szCs w:val="40"/>
        </w:rPr>
      </w:pPr>
    </w:p>
    <w:p w14:paraId="48E9A8F1" w14:textId="77777777" w:rsidR="003B4F93" w:rsidRPr="003B4F93" w:rsidRDefault="003B4F93" w:rsidP="003B4F93">
      <w:pPr>
        <w:rPr>
          <w:noProof/>
          <w:sz w:val="40"/>
          <w:szCs w:val="40"/>
        </w:rPr>
      </w:pPr>
      <w:r w:rsidRPr="003B4F93">
        <w:rPr>
          <w:noProof/>
          <w:sz w:val="40"/>
          <w:szCs w:val="40"/>
        </w:rPr>
        <w:lastRenderedPageBreak/>
        <w:t xml:space="preserve">************* </w:t>
      </w:r>
      <w:r>
        <w:rPr>
          <w:noProof/>
          <w:sz w:val="40"/>
          <w:szCs w:val="40"/>
        </w:rPr>
        <w:t>NEXT</w:t>
      </w:r>
      <w:r w:rsidRPr="003B4F93">
        <w:rPr>
          <w:noProof/>
          <w:sz w:val="40"/>
          <w:szCs w:val="40"/>
        </w:rPr>
        <w:t xml:space="preserve"> CHANGE</w:t>
      </w:r>
    </w:p>
    <w:p w14:paraId="1B9F807E" w14:textId="23E19A06" w:rsidR="00526F73" w:rsidRPr="00BF2603" w:rsidRDefault="00526F73" w:rsidP="00526F73">
      <w:pPr>
        <w:pStyle w:val="Heading3"/>
        <w:rPr>
          <w:rFonts w:eastAsiaTheme="minorEastAsia"/>
        </w:rPr>
      </w:pPr>
      <w:bookmarkStart w:id="74" w:name="_Toc90902483"/>
      <w:bookmarkStart w:id="75" w:name="_Toc90905052"/>
      <w:r w:rsidRPr="00BF2603">
        <w:rPr>
          <w:rFonts w:eastAsiaTheme="minorEastAsia"/>
        </w:rPr>
        <w:t>7.5.1</w:t>
      </w:r>
      <w:r w:rsidRPr="00BF2603">
        <w:rPr>
          <w:rFonts w:eastAsiaTheme="minorEastAsia"/>
        </w:rPr>
        <w:tab/>
      </w:r>
      <w:del w:id="76" w:author="Nokia2" w:date="2022-02-06T23:16:00Z">
        <w:r w:rsidRPr="00BF2603" w:rsidDel="00526F73">
          <w:rPr>
            <w:rFonts w:eastAsiaTheme="minorEastAsia"/>
          </w:rPr>
          <w:delText>Introduction</w:delText>
        </w:r>
      </w:del>
      <w:bookmarkEnd w:id="74"/>
      <w:bookmarkEnd w:id="75"/>
      <w:ins w:id="77" w:author="Nokia2" w:date="2022-02-06T23:16:00Z">
        <w:r>
          <w:rPr>
            <w:rFonts w:eastAsiaTheme="minorEastAsia"/>
          </w:rPr>
          <w:t>Solution overview</w:t>
        </w:r>
      </w:ins>
    </w:p>
    <w:p w14:paraId="51113099" w14:textId="77777777" w:rsidR="00526F73" w:rsidRPr="00BF2603" w:rsidRDefault="00526F73" w:rsidP="00526F73">
      <w:pPr>
        <w:rPr>
          <w:rFonts w:eastAsiaTheme="minorEastAsia"/>
        </w:rPr>
      </w:pPr>
      <w:r w:rsidRPr="00BF2603">
        <w:rPr>
          <w:rFonts w:eastAsiaTheme="minorEastAsia"/>
        </w:rPr>
        <w:t>This solution addresses key issue #2.</w:t>
      </w:r>
    </w:p>
    <w:p w14:paraId="1B823AB8" w14:textId="77777777" w:rsidR="00526F73" w:rsidRPr="00BF2603" w:rsidRDefault="00526F73" w:rsidP="00526F73">
      <w:pPr>
        <w:rPr>
          <w:rFonts w:eastAsiaTheme="minorEastAsia"/>
        </w:rPr>
      </w:pPr>
      <w:r w:rsidRPr="00BF2603">
        <w:rPr>
          <w:rFonts w:eastAsiaTheme="minorEastAsia"/>
        </w:rPr>
        <w:t>During the transfer of data/metadata/analytics-output from one NWDAF to another NWDAF, it should be ensured that any information that can reveal the identity of the user or compromise in another way the privacy of the user is protected.</w:t>
      </w:r>
    </w:p>
    <w:p w14:paraId="6E137637" w14:textId="77777777" w:rsidR="00526F73" w:rsidRPr="00BF2603" w:rsidRDefault="00526F73" w:rsidP="00526F73">
      <w:pPr>
        <w:rPr>
          <w:rFonts w:eastAsiaTheme="minorEastAsia"/>
        </w:rPr>
      </w:pPr>
      <w:r w:rsidRPr="00BF2603">
        <w:rPr>
          <w:rFonts w:eastAsiaTheme="minorEastAsia"/>
        </w:rPr>
        <w:t>Therefore, appropriate measures should be taken by the sender NWDAF to protect any information that can hamper privacy and maybe reveal the identity of the user. Some of the examples are positioning information, user profile information, etc. This information should be processed/filtered by a NWDAF before sending the data to another NWDAF.</w:t>
      </w:r>
    </w:p>
    <w:p w14:paraId="7BAAFFDB" w14:textId="77777777" w:rsidR="00526F73" w:rsidRPr="00BF2603" w:rsidRDefault="00526F73" w:rsidP="00526F73">
      <w:pPr>
        <w:rPr>
          <w:rFonts w:eastAsiaTheme="minorEastAsia"/>
        </w:rPr>
      </w:pPr>
      <w:r w:rsidRPr="00BF2603">
        <w:rPr>
          <w:rFonts w:eastAsiaTheme="minorEastAsia"/>
        </w:rPr>
        <w:t>Thus, the privacy-sensitive information has to be protected (in accordance with the regulatory requirements and the operator's policies) before being transferred to any other NWDAF.</w:t>
      </w:r>
    </w:p>
    <w:p w14:paraId="4702F44D" w14:textId="77777777" w:rsidR="003B4F93" w:rsidRDefault="003B4F93" w:rsidP="003B4F93">
      <w:pPr>
        <w:rPr>
          <w:noProof/>
          <w:sz w:val="40"/>
          <w:szCs w:val="40"/>
        </w:rPr>
      </w:pPr>
    </w:p>
    <w:p w14:paraId="20DFF9C7"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437C2CCF" w14:textId="79E5C04C" w:rsidR="00526F73" w:rsidRPr="00BF2603" w:rsidRDefault="00526F73" w:rsidP="00526F73">
      <w:pPr>
        <w:pStyle w:val="Heading3"/>
        <w:rPr>
          <w:rFonts w:eastAsiaTheme="minorEastAsia"/>
        </w:rPr>
      </w:pPr>
      <w:bookmarkStart w:id="78" w:name="_Toc90902485"/>
      <w:bookmarkStart w:id="79" w:name="_Toc90905054"/>
      <w:r w:rsidRPr="00BF2603">
        <w:rPr>
          <w:rFonts w:eastAsiaTheme="minorEastAsia"/>
        </w:rPr>
        <w:t>7.5.3</w:t>
      </w:r>
      <w:r w:rsidRPr="00BF2603">
        <w:rPr>
          <w:rFonts w:eastAsiaTheme="minorEastAsia"/>
        </w:rPr>
        <w:tab/>
      </w:r>
      <w:ins w:id="80" w:author="Nokia2" w:date="2022-02-06T23:17:00Z">
        <w:r>
          <w:rPr>
            <w:rFonts w:eastAsiaTheme="minorEastAsia"/>
          </w:rPr>
          <w:t xml:space="preserve">Solution </w:t>
        </w:r>
      </w:ins>
      <w:del w:id="81" w:author="Nokia2" w:date="2022-02-06T23:17:00Z">
        <w:r w:rsidRPr="00BF2603" w:rsidDel="00526F73">
          <w:rPr>
            <w:rFonts w:eastAsiaTheme="minorEastAsia"/>
          </w:rPr>
          <w:delText>E</w:delText>
        </w:r>
      </w:del>
      <w:ins w:id="82" w:author="Nokia2" w:date="2022-02-06T23:17:00Z">
        <w:r>
          <w:rPr>
            <w:rFonts w:eastAsiaTheme="minorEastAsia"/>
          </w:rPr>
          <w:t>e</w:t>
        </w:r>
      </w:ins>
      <w:r w:rsidRPr="00BF2603">
        <w:rPr>
          <w:rFonts w:eastAsiaTheme="minorEastAsia"/>
        </w:rPr>
        <w:t>valuation</w:t>
      </w:r>
      <w:bookmarkEnd w:id="78"/>
      <w:bookmarkEnd w:id="79"/>
    </w:p>
    <w:p w14:paraId="0DCFDFB0" w14:textId="77777777" w:rsidR="00526F73" w:rsidRPr="00BF2603" w:rsidRDefault="00526F73" w:rsidP="00526F73">
      <w:pPr>
        <w:rPr>
          <w:rFonts w:eastAsiaTheme="minorEastAsia"/>
          <w:lang w:eastAsia="zh-CN"/>
        </w:rPr>
      </w:pPr>
      <w:r w:rsidRPr="00BF2603">
        <w:rPr>
          <w:rFonts w:eastAsiaTheme="minorEastAsia"/>
        </w:rPr>
        <w:t>No evaluation is addressed in the present document.</w:t>
      </w:r>
    </w:p>
    <w:p w14:paraId="4B7E0A34" w14:textId="77777777" w:rsidR="00526F73" w:rsidRDefault="00526F73" w:rsidP="00526F73">
      <w:pPr>
        <w:rPr>
          <w:noProof/>
          <w:sz w:val="40"/>
          <w:szCs w:val="40"/>
        </w:rPr>
      </w:pPr>
    </w:p>
    <w:p w14:paraId="3D5A4E99"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5EBD49CF" w14:textId="5D78BD46" w:rsidR="00526F73" w:rsidRPr="00BF2603" w:rsidRDefault="00526F73" w:rsidP="00526F73">
      <w:pPr>
        <w:pStyle w:val="Heading3"/>
        <w:rPr>
          <w:rFonts w:eastAsiaTheme="minorEastAsia"/>
        </w:rPr>
      </w:pPr>
      <w:bookmarkStart w:id="83" w:name="_Toc90902491"/>
      <w:bookmarkStart w:id="84" w:name="_Toc90905060"/>
      <w:r w:rsidRPr="00BF2603">
        <w:rPr>
          <w:rFonts w:eastAsiaTheme="minorEastAsia"/>
        </w:rPr>
        <w:t>7.7.1</w:t>
      </w:r>
      <w:r w:rsidRPr="00BF2603">
        <w:rPr>
          <w:rFonts w:eastAsiaTheme="minorEastAsia"/>
        </w:rPr>
        <w:tab/>
      </w:r>
      <w:del w:id="85" w:author="Nokia2" w:date="2022-02-06T23:17:00Z">
        <w:r w:rsidRPr="00BF2603" w:rsidDel="00526F73">
          <w:rPr>
            <w:rFonts w:eastAsiaTheme="minorEastAsia"/>
          </w:rPr>
          <w:delText>Introduction</w:delText>
        </w:r>
      </w:del>
      <w:bookmarkEnd w:id="83"/>
      <w:bookmarkEnd w:id="84"/>
      <w:ins w:id="86" w:author="Nokia2" w:date="2022-02-06T23:17:00Z">
        <w:r>
          <w:rPr>
            <w:rFonts w:eastAsiaTheme="minorEastAsia"/>
          </w:rPr>
          <w:t>Solution overview</w:t>
        </w:r>
      </w:ins>
    </w:p>
    <w:p w14:paraId="1EC56098" w14:textId="77777777" w:rsidR="00526F73" w:rsidRPr="00BF2603" w:rsidRDefault="00526F73" w:rsidP="00526F73">
      <w:r w:rsidRPr="00BF2603">
        <w:t>This solution addresses the security requirement on user's consent for exposure of information to Edge Applications in key issue #6.1.</w:t>
      </w:r>
    </w:p>
    <w:p w14:paraId="15176B42" w14:textId="77777777" w:rsidR="00526F73" w:rsidRPr="00BF2603" w:rsidRDefault="00526F73" w:rsidP="00526F73">
      <w:pPr>
        <w:rPr>
          <w:rFonts w:eastAsia="SimSun"/>
        </w:rPr>
      </w:pPr>
      <w:r w:rsidRPr="00BF2603">
        <w:rPr>
          <w:rFonts w:eastAsiaTheme="minorEastAsia"/>
        </w:rPr>
        <w:t xml:space="preserve">For the use case of user consent of Edge applications, the Edge Enabler server is the enforcing entity which retrieves the user consent from the UDM using the subscription ID of the UE or the Application ID. </w:t>
      </w:r>
    </w:p>
    <w:p w14:paraId="4C861807" w14:textId="77777777" w:rsidR="00526F73" w:rsidRDefault="00526F73" w:rsidP="00526F73">
      <w:pPr>
        <w:rPr>
          <w:noProof/>
          <w:sz w:val="40"/>
          <w:szCs w:val="40"/>
        </w:rPr>
      </w:pPr>
    </w:p>
    <w:p w14:paraId="4F549338" w14:textId="77777777" w:rsidR="00526F73" w:rsidRPr="003B4F93" w:rsidRDefault="00526F73" w:rsidP="00526F73">
      <w:pPr>
        <w:rPr>
          <w:noProof/>
          <w:sz w:val="40"/>
          <w:szCs w:val="40"/>
        </w:rPr>
      </w:pPr>
      <w:r w:rsidRPr="003B4F93">
        <w:rPr>
          <w:noProof/>
          <w:sz w:val="40"/>
          <w:szCs w:val="40"/>
        </w:rPr>
        <w:t xml:space="preserve">************* </w:t>
      </w:r>
      <w:r>
        <w:rPr>
          <w:noProof/>
          <w:sz w:val="40"/>
          <w:szCs w:val="40"/>
        </w:rPr>
        <w:t>NEXT</w:t>
      </w:r>
      <w:r w:rsidRPr="003B4F93">
        <w:rPr>
          <w:noProof/>
          <w:sz w:val="40"/>
          <w:szCs w:val="40"/>
        </w:rPr>
        <w:t xml:space="preserve"> CHANGE</w:t>
      </w:r>
    </w:p>
    <w:p w14:paraId="1B1444B5" w14:textId="2B2F3F0D" w:rsidR="00526F73" w:rsidRPr="00BF2603" w:rsidRDefault="00526F73" w:rsidP="00526F73">
      <w:pPr>
        <w:pStyle w:val="Heading3"/>
        <w:rPr>
          <w:rFonts w:eastAsiaTheme="minorEastAsia"/>
        </w:rPr>
      </w:pPr>
      <w:bookmarkStart w:id="87" w:name="_Toc90902493"/>
      <w:bookmarkStart w:id="88" w:name="_Toc90905062"/>
      <w:r w:rsidRPr="00BF2603">
        <w:rPr>
          <w:rFonts w:eastAsiaTheme="minorEastAsia"/>
        </w:rPr>
        <w:t>7.7.3</w:t>
      </w:r>
      <w:r w:rsidRPr="00BF2603">
        <w:rPr>
          <w:rFonts w:eastAsiaTheme="minorEastAsia"/>
        </w:rPr>
        <w:tab/>
      </w:r>
      <w:ins w:id="89" w:author="Nokia2" w:date="2022-02-06T23:18:00Z">
        <w:r>
          <w:rPr>
            <w:rFonts w:eastAsiaTheme="minorEastAsia"/>
          </w:rPr>
          <w:t xml:space="preserve">Solution </w:t>
        </w:r>
      </w:ins>
      <w:del w:id="90" w:author="Nokia2" w:date="2022-02-06T23:18:00Z">
        <w:r w:rsidRPr="00BF2603" w:rsidDel="00526F73">
          <w:rPr>
            <w:rFonts w:eastAsiaTheme="minorEastAsia"/>
          </w:rPr>
          <w:delText>E</w:delText>
        </w:r>
      </w:del>
      <w:ins w:id="91" w:author="Nokia2" w:date="2022-02-06T23:18:00Z">
        <w:r>
          <w:rPr>
            <w:rFonts w:eastAsiaTheme="minorEastAsia"/>
          </w:rPr>
          <w:t>e</w:t>
        </w:r>
      </w:ins>
      <w:r w:rsidRPr="00BF2603">
        <w:rPr>
          <w:rFonts w:eastAsiaTheme="minorEastAsia"/>
        </w:rPr>
        <w:t>valuation</w:t>
      </w:r>
      <w:bookmarkEnd w:id="87"/>
      <w:bookmarkEnd w:id="88"/>
    </w:p>
    <w:p w14:paraId="739C8D25" w14:textId="77777777" w:rsidR="00526F73" w:rsidRPr="00BF2603" w:rsidRDefault="00526F73" w:rsidP="00526F73">
      <w:pPr>
        <w:rPr>
          <w:rFonts w:eastAsiaTheme="minorEastAsia"/>
        </w:rPr>
      </w:pPr>
      <w:r w:rsidRPr="00BF2603">
        <w:rPr>
          <w:rFonts w:eastAsiaTheme="minorEastAsia"/>
        </w:rPr>
        <w:t>This solution proposes that the user consent is stored at the UDM as a part of subscription data. If the EES is within trusted domain, this solution supports a mechanism for the EES to retrieve the user consent directly from the UDM using the Application ID and based on the consent, the EES decides whether the user's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7AA09A8A" w14:textId="77777777" w:rsidR="00526F73" w:rsidRDefault="00526F73" w:rsidP="00526F73">
      <w:pPr>
        <w:rPr>
          <w:noProof/>
          <w:sz w:val="40"/>
          <w:szCs w:val="40"/>
        </w:rPr>
      </w:pPr>
    </w:p>
    <w:p w14:paraId="6D89266D" w14:textId="77777777" w:rsidR="003B4F93" w:rsidRDefault="003B4F93" w:rsidP="003B4F93">
      <w:pPr>
        <w:rPr>
          <w:noProof/>
          <w:sz w:val="40"/>
          <w:szCs w:val="40"/>
        </w:rPr>
      </w:pPr>
    </w:p>
    <w:p w14:paraId="400933D2" w14:textId="780B88B9" w:rsidR="003B4F93" w:rsidRPr="003B4F93" w:rsidRDefault="003B4F93" w:rsidP="003B4F93">
      <w:pPr>
        <w:rPr>
          <w:noProof/>
          <w:sz w:val="40"/>
          <w:szCs w:val="40"/>
        </w:rPr>
      </w:pPr>
      <w:r w:rsidRPr="003B4F93">
        <w:rPr>
          <w:noProof/>
          <w:sz w:val="40"/>
          <w:szCs w:val="40"/>
        </w:rPr>
        <w:lastRenderedPageBreak/>
        <w:t xml:space="preserve">************* </w:t>
      </w:r>
      <w:r>
        <w:rPr>
          <w:noProof/>
          <w:sz w:val="40"/>
          <w:szCs w:val="40"/>
        </w:rPr>
        <w:t>END</w:t>
      </w:r>
      <w:r w:rsidRPr="003B4F93">
        <w:rPr>
          <w:noProof/>
          <w:sz w:val="40"/>
          <w:szCs w:val="40"/>
        </w:rPr>
        <w:t xml:space="preserve"> OF CHANGES</w:t>
      </w:r>
    </w:p>
    <w:p w14:paraId="1557EA72" w14:textId="1CCE33F2" w:rsidR="008949BC" w:rsidRDefault="008949BC">
      <w:pPr>
        <w:rPr>
          <w:noProof/>
        </w:rPr>
        <w:sectPr w:rsidR="008949BC">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45D0" w14:textId="77777777" w:rsidR="004E4EFE" w:rsidRDefault="004E4EFE">
      <w:r>
        <w:separator/>
      </w:r>
    </w:p>
  </w:endnote>
  <w:endnote w:type="continuationSeparator" w:id="0">
    <w:p w14:paraId="38FFA295" w14:textId="77777777" w:rsidR="004E4EFE" w:rsidRDefault="004E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7F9B" w14:textId="77777777" w:rsidR="004E4EFE" w:rsidRDefault="004E4EFE">
      <w:r>
        <w:separator/>
      </w:r>
    </w:p>
  </w:footnote>
  <w:footnote w:type="continuationSeparator" w:id="0">
    <w:p w14:paraId="0C3C648F" w14:textId="77777777" w:rsidR="004E4EFE" w:rsidRDefault="004E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22E4A"/>
    <w:rsid w:val="000560ED"/>
    <w:rsid w:val="000A6394"/>
    <w:rsid w:val="000B7FED"/>
    <w:rsid w:val="000C038A"/>
    <w:rsid w:val="000C6598"/>
    <w:rsid w:val="000D44B3"/>
    <w:rsid w:val="000E014D"/>
    <w:rsid w:val="000E024C"/>
    <w:rsid w:val="001448E9"/>
    <w:rsid w:val="00145D43"/>
    <w:rsid w:val="00156BE0"/>
    <w:rsid w:val="0018589A"/>
    <w:rsid w:val="00192C46"/>
    <w:rsid w:val="001A08B3"/>
    <w:rsid w:val="001A7B60"/>
    <w:rsid w:val="001B52F0"/>
    <w:rsid w:val="001B7A65"/>
    <w:rsid w:val="001E41F3"/>
    <w:rsid w:val="00216052"/>
    <w:rsid w:val="0026004D"/>
    <w:rsid w:val="002640DD"/>
    <w:rsid w:val="00275D12"/>
    <w:rsid w:val="00284FEB"/>
    <w:rsid w:val="002860C4"/>
    <w:rsid w:val="002B5741"/>
    <w:rsid w:val="002E472E"/>
    <w:rsid w:val="00305409"/>
    <w:rsid w:val="0034108E"/>
    <w:rsid w:val="003609EF"/>
    <w:rsid w:val="0036231A"/>
    <w:rsid w:val="00373B18"/>
    <w:rsid w:val="00374DD4"/>
    <w:rsid w:val="003B4F93"/>
    <w:rsid w:val="003E1A36"/>
    <w:rsid w:val="00410371"/>
    <w:rsid w:val="004242F1"/>
    <w:rsid w:val="0049646D"/>
    <w:rsid w:val="004A52C6"/>
    <w:rsid w:val="004B75B7"/>
    <w:rsid w:val="004D5235"/>
    <w:rsid w:val="004E4EFE"/>
    <w:rsid w:val="005009D9"/>
    <w:rsid w:val="0051580D"/>
    <w:rsid w:val="00526F73"/>
    <w:rsid w:val="00547111"/>
    <w:rsid w:val="00592D74"/>
    <w:rsid w:val="005E2C44"/>
    <w:rsid w:val="005F213E"/>
    <w:rsid w:val="00621188"/>
    <w:rsid w:val="006257ED"/>
    <w:rsid w:val="0062617A"/>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3769"/>
    <w:rsid w:val="008863B9"/>
    <w:rsid w:val="008949BC"/>
    <w:rsid w:val="008A45A6"/>
    <w:rsid w:val="008B7764"/>
    <w:rsid w:val="008D39FE"/>
    <w:rsid w:val="008F3789"/>
    <w:rsid w:val="008F686C"/>
    <w:rsid w:val="009148DE"/>
    <w:rsid w:val="00941E30"/>
    <w:rsid w:val="009777D9"/>
    <w:rsid w:val="00991B88"/>
    <w:rsid w:val="009A5753"/>
    <w:rsid w:val="009A579D"/>
    <w:rsid w:val="009E3297"/>
    <w:rsid w:val="009F54EE"/>
    <w:rsid w:val="009F734F"/>
    <w:rsid w:val="00A1069F"/>
    <w:rsid w:val="00A246B6"/>
    <w:rsid w:val="00A47E70"/>
    <w:rsid w:val="00A50CF0"/>
    <w:rsid w:val="00A7671C"/>
    <w:rsid w:val="00AA2CBC"/>
    <w:rsid w:val="00AC5820"/>
    <w:rsid w:val="00AD1CD8"/>
    <w:rsid w:val="00B13F88"/>
    <w:rsid w:val="00B258BB"/>
    <w:rsid w:val="00B67B97"/>
    <w:rsid w:val="00B83154"/>
    <w:rsid w:val="00B968C8"/>
    <w:rsid w:val="00BA3EC5"/>
    <w:rsid w:val="00BA51D9"/>
    <w:rsid w:val="00BB37C4"/>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7517B"/>
    <w:rsid w:val="00EB09B7"/>
    <w:rsid w:val="00EE7D7C"/>
    <w:rsid w:val="00F20D1F"/>
    <w:rsid w:val="00F25D98"/>
    <w:rsid w:val="00F300FB"/>
    <w:rsid w:val="00FB0E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CChar">
    <w:name w:val="TAC Char"/>
    <w:link w:val="TAC"/>
    <w:locked/>
    <w:rsid w:val="00216052"/>
    <w:rPr>
      <w:rFonts w:ascii="Arial" w:hAnsi="Arial"/>
      <w:sz w:val="18"/>
      <w:lang w:val="en-GB" w:eastAsia="en-US"/>
    </w:rPr>
  </w:style>
  <w:style w:type="character" w:customStyle="1" w:styleId="THChar">
    <w:name w:val="TH Char"/>
    <w:link w:val="TH"/>
    <w:qFormat/>
    <w:locked/>
    <w:rsid w:val="00216052"/>
    <w:rPr>
      <w:rFonts w:ascii="Arial" w:hAnsi="Arial"/>
      <w:b/>
      <w:lang w:val="en-GB" w:eastAsia="en-US"/>
    </w:rPr>
  </w:style>
  <w:style w:type="character" w:customStyle="1" w:styleId="TAHCar">
    <w:name w:val="TAH Car"/>
    <w:link w:val="TAH"/>
    <w:locked/>
    <w:rsid w:val="0021605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8209900">
      <w:bodyDiv w:val="1"/>
      <w:marLeft w:val="0"/>
      <w:marRight w:val="0"/>
      <w:marTop w:val="0"/>
      <w:marBottom w:val="0"/>
      <w:divBdr>
        <w:top w:val="none" w:sz="0" w:space="0" w:color="auto"/>
        <w:left w:val="none" w:sz="0" w:space="0" w:color="auto"/>
        <w:bottom w:val="none" w:sz="0" w:space="0" w:color="auto"/>
        <w:right w:val="none" w:sz="0" w:space="0" w:color="auto"/>
      </w:divBdr>
      <w:divsChild>
        <w:div w:id="1271937273">
          <w:marLeft w:val="0"/>
          <w:marRight w:val="0"/>
          <w:marTop w:val="0"/>
          <w:marBottom w:val="0"/>
          <w:divBdr>
            <w:top w:val="none" w:sz="0" w:space="0" w:color="auto"/>
            <w:left w:val="none" w:sz="0" w:space="0" w:color="auto"/>
            <w:bottom w:val="none" w:sz="0" w:space="0" w:color="auto"/>
            <w:right w:val="none" w:sz="0" w:space="0" w:color="auto"/>
          </w:divBdr>
          <w:divsChild>
            <w:div w:id="140760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5AIRPNAIUNRU-931754773-2034</_dlc_DocId>
    <HideFromDelve xmlns="71c5aaf6-e6ce-465b-b873-5148d2a4c105">false</HideFromDelve>
    <_dlc_DocIdUrl xmlns="71c5aaf6-e6ce-465b-b873-5148d2a4c105">
      <Url>https://nokia.sharepoint.com/sites/c5g/security/_layouts/15/DocIdRedir.aspx?ID=5AIRPNAIUNRU-931754773-2034</Url>
      <Description>5AIRPNAIUNRU-931754773-2034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9D5ED3D-D86D-4965-84F8-EB4011F285DE}">
  <ds:schemaRefs>
    <ds:schemaRef ds:uri="http://schemas.microsoft.com/sharepoint/v3/contenttype/forms"/>
  </ds:schemaRefs>
</ds:datastoreItem>
</file>

<file path=customXml/itemProps2.xml><?xml version="1.0" encoding="utf-8"?>
<ds:datastoreItem xmlns:ds="http://schemas.openxmlformats.org/officeDocument/2006/customXml" ds:itemID="{D9D8704E-64AE-44A5-BD63-2C6BA5465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30CD7-45BF-4FF6-AFEE-636031075FBE}">
  <ds:schemaRefs>
    <ds:schemaRef ds:uri="Microsoft.SharePoint.Taxonomy.ContentTypeSync"/>
  </ds:schemaRefs>
</ds:datastoreItem>
</file>

<file path=customXml/itemProps4.xml><?xml version="1.0" encoding="utf-8"?>
<ds:datastoreItem xmlns:ds="http://schemas.openxmlformats.org/officeDocument/2006/customXml" ds:itemID="{20A54E90-DDDC-4777-9351-C09EE2A584B4}">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8000639-ED1F-4E1C-91EC-234D543E3A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4</cp:revision>
  <cp:lastPrinted>1899-12-31T23:00:00Z</cp:lastPrinted>
  <dcterms:created xsi:type="dcterms:W3CDTF">2022-02-24T14:30:00Z</dcterms:created>
  <dcterms:modified xsi:type="dcterms:W3CDTF">2022-03-04T14:00:00Z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2d7f7e86-78ba-454f-b219-2c67f76c14f8</vt:lpwstr>
  </property>
</Properties>
</file>